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1545F" w14:textId="5C476CB4" w:rsidR="0072064E" w:rsidRDefault="0072064E" w:rsidP="00AD12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A526E6">
        <w:rPr>
          <w:rFonts w:hint="eastAsia"/>
          <w:b/>
          <w:noProof/>
          <w:sz w:val="24"/>
          <w:lang w:eastAsia="zh-CN"/>
        </w:rPr>
        <w:t>631</w:t>
      </w:r>
    </w:p>
    <w:p w14:paraId="462E77A9" w14:textId="77777777" w:rsidR="0072064E" w:rsidRDefault="0072064E" w:rsidP="007206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77777777" w:rsidR="001E41F3" w:rsidRPr="00410371" w:rsidRDefault="00C53360" w:rsidP="001B0E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B0EA9">
              <w:rPr>
                <w:b/>
                <w:noProof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666FD198" w:rsidR="001E41F3" w:rsidRPr="00410371" w:rsidRDefault="00A526E6" w:rsidP="004A0C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0367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F082F9C" w:rsidR="001E41F3" w:rsidRPr="00410371" w:rsidRDefault="001F4E6F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7CED529F" w:rsidR="001E41F3" w:rsidRPr="00410371" w:rsidRDefault="00EF0A8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B6152">
              <w:rPr>
                <w:b/>
                <w:noProof/>
                <w:sz w:val="28"/>
                <w:lang w:eastAsia="zh-CN"/>
              </w:rPr>
              <w:t>2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3951523F" w:rsidR="001E41F3" w:rsidRDefault="007E4E35" w:rsidP="00696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Steering Mode Value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78A8B314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77777777"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12826311" w:rsidR="001E41F3" w:rsidRDefault="00C86813" w:rsidP="00C86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02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1EE9" w14:textId="2A7815FA" w:rsidR="004E314F" w:rsidRPr="001F4E6F" w:rsidRDefault="00F84947" w:rsidP="002312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When steering mode is set to Active-Standby, the SMF may set one access as </w:t>
            </w:r>
            <w:r w:rsidR="00736B94">
              <w:t>"</w:t>
            </w:r>
            <w:r>
              <w:rPr>
                <w:noProof/>
                <w:lang w:val="en-US" w:eastAsia="zh-CN"/>
              </w:rPr>
              <w:t>Active</w:t>
            </w:r>
            <w:r w:rsidR="00736B94">
              <w:t>"</w:t>
            </w:r>
            <w:r>
              <w:rPr>
                <w:noProof/>
                <w:lang w:val="en-US" w:eastAsia="zh-CN"/>
              </w:rPr>
              <w:t xml:space="preserve"> but the other access as </w:t>
            </w:r>
            <w:r w:rsidR="00736B94">
              <w:t>"</w:t>
            </w:r>
            <w:r>
              <w:rPr>
                <w:noProof/>
                <w:lang w:val="en-US" w:eastAsia="zh-CN"/>
              </w:rPr>
              <w:t>No Standby</w:t>
            </w:r>
            <w:r w:rsidR="00736B94">
              <w:t>" (see TS24.193 clause 6.1.3.2)</w:t>
            </w:r>
            <w:r>
              <w:rPr>
                <w:noProof/>
                <w:lang w:val="en-US" w:eastAsia="zh-CN"/>
              </w:rPr>
              <w:t xml:space="preserve">. The </w:t>
            </w:r>
            <w:r w:rsidR="00690F95">
              <w:t>"</w:t>
            </w:r>
            <w:r>
              <w:rPr>
                <w:noProof/>
                <w:lang w:val="en-US" w:eastAsia="zh-CN"/>
              </w:rPr>
              <w:t>No Standby</w:t>
            </w:r>
            <w:r w:rsidR="00690F95">
              <w:t>"</w:t>
            </w:r>
            <w:r>
              <w:rPr>
                <w:noProof/>
                <w:lang w:val="en-US" w:eastAsia="zh-CN"/>
              </w:rPr>
              <w:t xml:space="preserve"> value is miss</w:t>
            </w:r>
            <w:r w:rsidR="006E133F">
              <w:rPr>
                <w:noProof/>
                <w:lang w:val="en-US" w:eastAsia="zh-CN"/>
              </w:rPr>
              <w:t>ing</w:t>
            </w:r>
            <w:r>
              <w:rPr>
                <w:noProof/>
                <w:lang w:val="en-US" w:eastAsia="zh-CN"/>
              </w:rPr>
              <w:t xml:space="preserve"> from current value specified in Priority IE</w:t>
            </w:r>
            <w:r w:rsidR="001F4E6F" w:rsidRPr="001F4E6F">
              <w:rPr>
                <w:noProof/>
                <w:lang w:val="en-US" w:eastAsia="zh-CN"/>
              </w:rPr>
              <w:t>.</w:t>
            </w:r>
            <w:r w:rsidR="00231278">
              <w:rPr>
                <w:noProof/>
                <w:lang w:val="en-US" w:eastAsia="zh-CN"/>
              </w:rPr>
              <w:t xml:space="preserve"> Without such value, the SMF can not indicate to UPF that one access is set to Active while the other access is set to No Standby.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C09E5" w14:textId="4CE52C8E" w:rsidR="007321D0" w:rsidRPr="007321D0" w:rsidRDefault="00F84947" w:rsidP="005E22F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Add </w:t>
            </w:r>
            <w:r w:rsidR="00690F95">
              <w:t>"</w:t>
            </w:r>
            <w:r>
              <w:rPr>
                <w:noProof/>
                <w:lang w:val="en-US" w:eastAsia="zh-CN"/>
              </w:rPr>
              <w:t>No Standby</w:t>
            </w:r>
            <w:r w:rsidR="00690F95">
              <w:t>"</w:t>
            </w:r>
            <w:r>
              <w:rPr>
                <w:noProof/>
                <w:lang w:val="en-US" w:eastAsia="zh-CN"/>
              </w:rPr>
              <w:t xml:space="preserve"> value to Priority IE.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F849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7142393A" w:rsidR="001E41F3" w:rsidRPr="00757649" w:rsidRDefault="00F84947" w:rsidP="00F8494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SMF can not indicate to UPF that one access is set to Active while the other access is set to No Standby.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149A67E3" w:rsidR="001E41F3" w:rsidRPr="00757649" w:rsidRDefault="00F84947" w:rsidP="006D139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8.2.127</w:t>
            </w:r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77777777" w:rsidR="001E41F3" w:rsidRDefault="001E41F3" w:rsidP="00B31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E3C6" w14:textId="2644BF85" w:rsidR="00256057" w:rsidRDefault="00256057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83A969E" w14:textId="0AAA91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277CAD3" w14:textId="77777777" w:rsidR="001912BA" w:rsidRPr="00867BF5" w:rsidRDefault="001912BA" w:rsidP="001912BA">
      <w:pPr>
        <w:pStyle w:val="3"/>
      </w:pPr>
      <w:bookmarkStart w:id="2" w:name="_Toc27490973"/>
      <w:bookmarkStart w:id="3" w:name="_Toc27557266"/>
      <w:bookmarkStart w:id="4" w:name="_Toc27724183"/>
      <w:bookmarkStart w:id="5" w:name="_Toc19717472"/>
      <w:bookmarkStart w:id="6" w:name="_Toc11315238"/>
      <w:bookmarkStart w:id="7" w:name="_Toc11315246"/>
      <w:bookmarkStart w:id="8" w:name="_Toc19717142"/>
      <w:r w:rsidRPr="00867BF5">
        <w:t>8.</w:t>
      </w:r>
      <w:r w:rsidRPr="00867BF5">
        <w:rPr>
          <w:lang w:val="en-US"/>
        </w:rPr>
        <w:t>2.127</w:t>
      </w:r>
      <w:r w:rsidRPr="00867BF5">
        <w:tab/>
        <w:t>Priority</w:t>
      </w:r>
      <w:bookmarkEnd w:id="2"/>
      <w:bookmarkEnd w:id="3"/>
      <w:bookmarkEnd w:id="4"/>
    </w:p>
    <w:p w14:paraId="68ACD1F3" w14:textId="64FBFF7D" w:rsidR="001912BA" w:rsidRPr="00867BF5" w:rsidRDefault="001912BA" w:rsidP="001912BA">
      <w:pPr>
        <w:rPr>
          <w:lang w:eastAsia="zh-CN"/>
        </w:rPr>
      </w:pPr>
      <w:r w:rsidRPr="00867BF5">
        <w:t>The Priority</w:t>
      </w:r>
      <w:r w:rsidRPr="00867BF5">
        <w:rPr>
          <w:lang w:eastAsia="ja-JP"/>
        </w:rPr>
        <w:t xml:space="preserve"> IE type </w:t>
      </w:r>
      <w:r w:rsidRPr="00867BF5">
        <w:rPr>
          <w:rFonts w:eastAsia="Batang"/>
          <w:lang w:eastAsia="ko-KR"/>
        </w:rPr>
        <w:t xml:space="preserve">shall be encoded </w:t>
      </w:r>
      <w:r w:rsidRPr="00867BF5">
        <w:rPr>
          <w:lang w:eastAsia="ja-JP"/>
        </w:rPr>
        <w:t xml:space="preserve">as shown in </w:t>
      </w:r>
      <w:r w:rsidRPr="00867BF5">
        <w:rPr>
          <w:lang w:eastAsia="zh-CN"/>
        </w:rPr>
        <w:t>F</w:t>
      </w:r>
      <w:r w:rsidRPr="00867BF5">
        <w:rPr>
          <w:lang w:eastAsia="ja-JP"/>
        </w:rPr>
        <w:t xml:space="preserve">igure </w:t>
      </w:r>
      <w:r w:rsidRPr="00867BF5">
        <w:rPr>
          <w:lang w:eastAsia="zh-CN"/>
        </w:rPr>
        <w:t>8.2.127-1</w:t>
      </w:r>
      <w:r w:rsidRPr="00867BF5">
        <w:rPr>
          <w:lang w:eastAsia="ja-JP"/>
        </w:rPr>
        <w:t xml:space="preserve">. </w:t>
      </w:r>
      <w:r w:rsidRPr="00867BF5">
        <w:rPr>
          <w:lang w:eastAsia="zh-CN"/>
        </w:rPr>
        <w:t xml:space="preserve">It indicates </w:t>
      </w:r>
      <w:r w:rsidRPr="00867BF5">
        <w:t xml:space="preserve">whether it is active or standby </w:t>
      </w:r>
      <w:ins w:id="9" w:author="Zhijun" w:date="2020-01-09T13:02:00Z">
        <w:r w:rsidR="0084328E">
          <w:t xml:space="preserve">or no standby </w:t>
        </w:r>
      </w:ins>
      <w:r w:rsidRPr="00867BF5">
        <w:t>for a given access when the Steering Mode is set to Active-Standby, or whether it is high or low priority for a given access when the Steering Mode is set to Priority-based.</w:t>
      </w:r>
    </w:p>
    <w:p w14:paraId="48FF3430" w14:textId="77777777" w:rsidR="001912BA" w:rsidRPr="00867BF5" w:rsidRDefault="001912BA" w:rsidP="001912B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1912BA" w:rsidRPr="00867BF5" w14:paraId="742AF927" w14:textId="77777777" w:rsidTr="00DE6E6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181F846" w14:textId="77777777" w:rsidR="001912BA" w:rsidRPr="00867BF5" w:rsidRDefault="001912BA" w:rsidP="00DE6E6C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E38F1" w14:textId="77777777" w:rsidR="001912BA" w:rsidRPr="00867BF5" w:rsidRDefault="001912BA" w:rsidP="00DE6E6C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C7B7981" w14:textId="77777777" w:rsidR="001912BA" w:rsidRPr="00867BF5" w:rsidRDefault="001912BA" w:rsidP="00DE6E6C">
            <w:pPr>
              <w:pStyle w:val="TAH"/>
            </w:pPr>
            <w:r w:rsidRPr="00867BF5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7F103C8" w14:textId="77777777" w:rsidR="001912BA" w:rsidRPr="00867BF5" w:rsidRDefault="001912BA" w:rsidP="00DE6E6C">
            <w:pPr>
              <w:pStyle w:val="TAC"/>
            </w:pPr>
          </w:p>
        </w:tc>
      </w:tr>
      <w:tr w:rsidR="001912BA" w:rsidRPr="00867BF5" w14:paraId="79261261" w14:textId="77777777" w:rsidTr="00DE6E6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A543C8" w14:textId="77777777" w:rsidR="001912BA" w:rsidRPr="00867BF5" w:rsidRDefault="001912BA" w:rsidP="00DE6E6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617CF" w14:textId="77777777" w:rsidR="001912BA" w:rsidRPr="00867BF5" w:rsidRDefault="001912BA" w:rsidP="00DE6E6C">
            <w:pPr>
              <w:pStyle w:val="TAH"/>
            </w:pPr>
            <w:r w:rsidRPr="00867BF5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6C5D55" w14:textId="77777777" w:rsidR="001912BA" w:rsidRPr="00867BF5" w:rsidRDefault="001912BA" w:rsidP="00DE6E6C">
            <w:pPr>
              <w:pStyle w:val="TAH"/>
            </w:pPr>
            <w:r w:rsidRPr="00867BF5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54664" w14:textId="77777777" w:rsidR="001912BA" w:rsidRPr="00867BF5" w:rsidRDefault="001912BA" w:rsidP="00DE6E6C">
            <w:pPr>
              <w:pStyle w:val="TAH"/>
            </w:pPr>
            <w:r w:rsidRPr="00867BF5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AA5339" w14:textId="77777777" w:rsidR="001912BA" w:rsidRPr="00867BF5" w:rsidRDefault="001912BA" w:rsidP="00DE6E6C">
            <w:pPr>
              <w:pStyle w:val="TAH"/>
            </w:pPr>
            <w:r w:rsidRPr="00867BF5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7BD4C" w14:textId="77777777" w:rsidR="001912BA" w:rsidRPr="00867BF5" w:rsidRDefault="001912BA" w:rsidP="00DE6E6C">
            <w:pPr>
              <w:pStyle w:val="TAH"/>
            </w:pPr>
            <w:r w:rsidRPr="00867BF5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5F5BC" w14:textId="77777777" w:rsidR="001912BA" w:rsidRPr="00867BF5" w:rsidRDefault="001912BA" w:rsidP="00DE6E6C">
            <w:pPr>
              <w:pStyle w:val="TAH"/>
            </w:pPr>
            <w:r w:rsidRPr="00867BF5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210112" w14:textId="77777777" w:rsidR="001912BA" w:rsidRPr="00867BF5" w:rsidRDefault="001912BA" w:rsidP="00DE6E6C">
            <w:pPr>
              <w:pStyle w:val="TAH"/>
            </w:pPr>
            <w:r w:rsidRPr="00867BF5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2C5DD" w14:textId="77777777" w:rsidR="001912BA" w:rsidRPr="00867BF5" w:rsidRDefault="001912BA" w:rsidP="00DE6E6C">
            <w:pPr>
              <w:pStyle w:val="TAH"/>
            </w:pPr>
            <w:r w:rsidRPr="00867BF5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DD7D36" w14:textId="77777777" w:rsidR="001912BA" w:rsidRPr="00867BF5" w:rsidRDefault="001912BA" w:rsidP="00DE6E6C">
            <w:pPr>
              <w:pStyle w:val="TAH"/>
            </w:pPr>
            <w:r w:rsidRPr="00867BF5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1956DC" w14:textId="77777777" w:rsidR="001912BA" w:rsidRPr="00867BF5" w:rsidRDefault="001912BA" w:rsidP="00DE6E6C">
            <w:pPr>
              <w:pStyle w:val="TAC"/>
            </w:pPr>
          </w:p>
        </w:tc>
      </w:tr>
      <w:tr w:rsidR="001912BA" w:rsidRPr="00867BF5" w14:paraId="1BFD3676" w14:textId="77777777" w:rsidTr="00DE6E6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9C18FC" w14:textId="77777777" w:rsidR="001912BA" w:rsidRPr="00867BF5" w:rsidRDefault="001912BA" w:rsidP="00DE6E6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775E3B" w14:textId="77777777" w:rsidR="001912BA" w:rsidRPr="00867BF5" w:rsidRDefault="001912BA" w:rsidP="00DE6E6C">
            <w:pPr>
              <w:pStyle w:val="TAC"/>
            </w:pPr>
            <w:r w:rsidRPr="00867BF5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961" w14:textId="77777777" w:rsidR="001912BA" w:rsidRPr="00867BF5" w:rsidRDefault="001912BA" w:rsidP="00DE6E6C">
            <w:pPr>
              <w:pStyle w:val="TAC"/>
            </w:pPr>
            <w:r w:rsidRPr="00867BF5">
              <w:t xml:space="preserve">Type = </w:t>
            </w:r>
            <w:r w:rsidRPr="00867BF5">
              <w:rPr>
                <w:lang w:val="sv-SE"/>
              </w:rPr>
              <w:t>174</w:t>
            </w:r>
            <w:r w:rsidRPr="00867BF5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0E27DB4" w14:textId="77777777" w:rsidR="001912BA" w:rsidRPr="00867BF5" w:rsidRDefault="001912BA" w:rsidP="00DE6E6C">
            <w:pPr>
              <w:pStyle w:val="TAC"/>
            </w:pPr>
          </w:p>
        </w:tc>
      </w:tr>
      <w:tr w:rsidR="001912BA" w:rsidRPr="00867BF5" w14:paraId="635FEBD4" w14:textId="77777777" w:rsidTr="00DE6E6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F1F10" w14:textId="77777777" w:rsidR="001912BA" w:rsidRPr="00867BF5" w:rsidRDefault="001912BA" w:rsidP="00DE6E6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F78C9E" w14:textId="77777777" w:rsidR="001912BA" w:rsidRPr="00867BF5" w:rsidRDefault="001912BA" w:rsidP="00DE6E6C">
            <w:pPr>
              <w:pStyle w:val="TAC"/>
            </w:pPr>
            <w:r w:rsidRPr="00867BF5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6124" w14:textId="77777777" w:rsidR="001912BA" w:rsidRPr="00867BF5" w:rsidRDefault="001912BA" w:rsidP="00DE6E6C">
            <w:pPr>
              <w:pStyle w:val="TAC"/>
              <w:rPr>
                <w:lang w:eastAsia="zh-CN"/>
              </w:rPr>
            </w:pPr>
            <w:r w:rsidRPr="00867BF5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BCD7075" w14:textId="77777777" w:rsidR="001912BA" w:rsidRPr="00867BF5" w:rsidRDefault="001912BA" w:rsidP="00DE6E6C">
            <w:pPr>
              <w:pStyle w:val="TAC"/>
            </w:pPr>
          </w:p>
        </w:tc>
      </w:tr>
      <w:tr w:rsidR="001912BA" w:rsidRPr="00867BF5" w14:paraId="7A76D3A6" w14:textId="77777777" w:rsidTr="00DE6E6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E70E1D" w14:textId="77777777" w:rsidR="001912BA" w:rsidRPr="00867BF5" w:rsidRDefault="001912BA" w:rsidP="00DE6E6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15502B" w14:textId="77777777" w:rsidR="001912BA" w:rsidRPr="00867BF5" w:rsidRDefault="001912BA" w:rsidP="00DE6E6C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4F2B" w14:textId="77777777" w:rsidR="001912BA" w:rsidRPr="00867BF5" w:rsidRDefault="001912BA" w:rsidP="00DE6E6C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24BF" w14:textId="77777777" w:rsidR="001912BA" w:rsidRPr="00867BF5" w:rsidRDefault="001912BA" w:rsidP="00DE6E6C">
            <w:pPr>
              <w:pStyle w:val="TAC"/>
              <w:rPr>
                <w:lang w:eastAsia="zh-CN"/>
              </w:rPr>
            </w:pPr>
            <w:r w:rsidRPr="00867BF5">
              <w:t>Priority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B89A474" w14:textId="77777777" w:rsidR="001912BA" w:rsidRPr="00867BF5" w:rsidRDefault="001912BA" w:rsidP="00DE6E6C">
            <w:pPr>
              <w:pStyle w:val="TAC"/>
            </w:pPr>
          </w:p>
        </w:tc>
      </w:tr>
      <w:tr w:rsidR="001912BA" w:rsidRPr="00867BF5" w14:paraId="748FF2FE" w14:textId="77777777" w:rsidTr="00DE6E6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BA27B85" w14:textId="77777777" w:rsidR="001912BA" w:rsidRPr="00867BF5" w:rsidRDefault="001912BA" w:rsidP="00DE6E6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96CAA" w14:textId="77777777" w:rsidR="001912BA" w:rsidRPr="00867BF5" w:rsidRDefault="001912BA" w:rsidP="00DE6E6C">
            <w:pPr>
              <w:pStyle w:val="TAC"/>
            </w:pPr>
            <w:r w:rsidRPr="00867BF5">
              <w:rPr>
                <w:lang w:eastAsia="zh-CN"/>
              </w:rPr>
              <w:t>6</w:t>
            </w:r>
            <w:r w:rsidRPr="00867BF5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9D4F" w14:textId="77777777" w:rsidR="001912BA" w:rsidRPr="00867BF5" w:rsidRDefault="001912BA" w:rsidP="00DE6E6C">
            <w:pPr>
              <w:pStyle w:val="TAC"/>
              <w:rPr>
                <w:lang w:val="en-US"/>
              </w:rPr>
            </w:pPr>
            <w:r w:rsidRPr="00867BF5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F1BA97" w14:textId="77777777" w:rsidR="001912BA" w:rsidRPr="00867BF5" w:rsidRDefault="001912BA" w:rsidP="00DE6E6C">
            <w:pPr>
              <w:pStyle w:val="TAC"/>
              <w:rPr>
                <w:lang w:val="x-none"/>
              </w:rPr>
            </w:pPr>
          </w:p>
        </w:tc>
      </w:tr>
    </w:tbl>
    <w:p w14:paraId="5169E6B2" w14:textId="77777777" w:rsidR="001912BA" w:rsidRPr="00867BF5" w:rsidRDefault="001912BA" w:rsidP="001912BA">
      <w:pPr>
        <w:pStyle w:val="TF"/>
        <w:rPr>
          <w:lang w:eastAsia="ja-JP"/>
        </w:rPr>
      </w:pPr>
      <w:r w:rsidRPr="00867BF5">
        <w:t xml:space="preserve">Figure </w:t>
      </w:r>
      <w:r w:rsidRPr="00867BF5">
        <w:rPr>
          <w:lang w:eastAsia="zh-CN"/>
        </w:rPr>
        <w:t>8</w:t>
      </w:r>
      <w:r w:rsidRPr="00867BF5">
        <w:rPr>
          <w:lang w:eastAsia="ja-JP"/>
        </w:rPr>
        <w:t>.</w:t>
      </w:r>
      <w:r w:rsidRPr="00867BF5">
        <w:rPr>
          <w:lang w:val="en-US" w:eastAsia="ja-JP"/>
        </w:rPr>
        <w:t>2.127</w:t>
      </w:r>
      <w:r w:rsidRPr="00867BF5">
        <w:rPr>
          <w:lang w:eastAsia="zh-CN"/>
        </w:rPr>
        <w:t>-</w:t>
      </w:r>
      <w:r w:rsidRPr="00867BF5">
        <w:rPr>
          <w:lang w:eastAsia="ja-JP"/>
        </w:rPr>
        <w:t>1</w:t>
      </w:r>
      <w:r w:rsidRPr="00867BF5">
        <w:t>: Priority</w:t>
      </w:r>
    </w:p>
    <w:p w14:paraId="66C40E35" w14:textId="77777777" w:rsidR="001912BA" w:rsidRPr="00867BF5" w:rsidRDefault="001912BA" w:rsidP="001912BA">
      <w:r w:rsidRPr="00867BF5">
        <w:t>The Priority Value shall be encoded as a 4 bits binary integer as specified in Table 8.2.127-1.</w:t>
      </w:r>
    </w:p>
    <w:p w14:paraId="0A61F567" w14:textId="77777777" w:rsidR="001912BA" w:rsidRPr="00867BF5" w:rsidRDefault="001912BA" w:rsidP="001912BA">
      <w:pPr>
        <w:pStyle w:val="TH"/>
      </w:pPr>
      <w:r w:rsidRPr="00867BF5">
        <w:t>Table 8.2.127</w:t>
      </w:r>
      <w:r w:rsidRPr="00867BF5">
        <w:rPr>
          <w:lang w:eastAsia="zh-CN"/>
        </w:rPr>
        <w:t>-1</w:t>
      </w:r>
      <w:r w:rsidRPr="00867BF5">
        <w:t>: Priority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1912BA" w:rsidRPr="00867BF5" w14:paraId="26824805" w14:textId="77777777" w:rsidTr="00DE6E6C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2457" w14:textId="77777777" w:rsidR="001912BA" w:rsidRPr="00867BF5" w:rsidRDefault="001912BA" w:rsidP="00DE6E6C">
            <w:pPr>
              <w:pStyle w:val="TAH"/>
              <w:ind w:left="567"/>
            </w:pPr>
            <w:r w:rsidRPr="00867BF5">
              <w:t>Priority Value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1916" w14:textId="77777777" w:rsidR="001912BA" w:rsidRPr="00867BF5" w:rsidRDefault="001912BA" w:rsidP="00DE6E6C">
            <w:pPr>
              <w:pStyle w:val="TAH"/>
              <w:ind w:left="567"/>
              <w:jc w:val="left"/>
            </w:pPr>
            <w:r w:rsidRPr="00867BF5">
              <w:t>Values (Decimal)</w:t>
            </w:r>
          </w:p>
        </w:tc>
      </w:tr>
      <w:tr w:rsidR="001912BA" w:rsidRPr="00867BF5" w14:paraId="12B4ED86" w14:textId="77777777" w:rsidTr="00DE6E6C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B849" w14:textId="77777777" w:rsidR="001912BA" w:rsidRPr="00867BF5" w:rsidRDefault="001912BA" w:rsidP="00DE6E6C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Active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CBDF" w14:textId="77777777" w:rsidR="001912BA" w:rsidRPr="00867BF5" w:rsidRDefault="001912BA" w:rsidP="00DE6E6C">
            <w:pPr>
              <w:pStyle w:val="TAC"/>
            </w:pPr>
            <w:r w:rsidRPr="00867BF5">
              <w:t>0</w:t>
            </w:r>
          </w:p>
        </w:tc>
      </w:tr>
      <w:tr w:rsidR="001912BA" w:rsidRPr="00867BF5" w14:paraId="2C91426F" w14:textId="77777777" w:rsidTr="00DE6E6C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FA68" w14:textId="77777777" w:rsidR="001912BA" w:rsidRPr="00867BF5" w:rsidRDefault="001912BA" w:rsidP="00DE6E6C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Standby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419E" w14:textId="77777777" w:rsidR="001912BA" w:rsidRPr="00867BF5" w:rsidRDefault="001912BA" w:rsidP="00DE6E6C">
            <w:pPr>
              <w:pStyle w:val="TAC"/>
            </w:pPr>
            <w:r w:rsidRPr="00867BF5">
              <w:t>1</w:t>
            </w:r>
          </w:p>
        </w:tc>
      </w:tr>
      <w:tr w:rsidR="0084328E" w:rsidRPr="00867BF5" w14:paraId="2B5C1012" w14:textId="77777777" w:rsidTr="00DE6E6C">
        <w:trPr>
          <w:jc w:val="center"/>
          <w:ins w:id="10" w:author="Zhijun" w:date="2020-01-09T13:0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951" w14:textId="1F771A36" w:rsidR="0084328E" w:rsidRPr="0084328E" w:rsidRDefault="0084328E" w:rsidP="00DE6E6C">
            <w:pPr>
              <w:pStyle w:val="TAC"/>
              <w:jc w:val="left"/>
              <w:rPr>
                <w:ins w:id="11" w:author="Zhijun" w:date="2020-01-09T13:03:00Z"/>
                <w:lang w:val="en-US" w:eastAsia="zh-CN"/>
              </w:rPr>
            </w:pPr>
            <w:bookmarkStart w:id="12" w:name="_GoBack" w:colFirst="0" w:colLast="2"/>
            <w:ins w:id="13" w:author="Zhijun" w:date="2020-01-09T13:03:00Z">
              <w:r>
                <w:rPr>
                  <w:lang w:val="en-US" w:eastAsia="zh-CN"/>
                </w:rPr>
                <w:t>No Standby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D96" w14:textId="373540FD" w:rsidR="0084328E" w:rsidRPr="00867BF5" w:rsidRDefault="0084328E" w:rsidP="00DE6E6C">
            <w:pPr>
              <w:pStyle w:val="TAC"/>
              <w:rPr>
                <w:ins w:id="14" w:author="Zhijun" w:date="2020-01-09T13:03:00Z"/>
              </w:rPr>
            </w:pPr>
            <w:ins w:id="15" w:author="Zhijun" w:date="2020-01-09T13:03:00Z">
              <w:r>
                <w:t>2</w:t>
              </w:r>
            </w:ins>
          </w:p>
        </w:tc>
      </w:tr>
      <w:bookmarkEnd w:id="12"/>
      <w:tr w:rsidR="001912BA" w:rsidRPr="00867BF5" w14:paraId="04BBDA83" w14:textId="77777777" w:rsidTr="00DE6E6C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75B6" w14:textId="77777777" w:rsidR="001912BA" w:rsidRPr="00867BF5" w:rsidRDefault="001912BA" w:rsidP="00DE6E6C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High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BBB4" w14:textId="5210F231" w:rsidR="001912BA" w:rsidRPr="00867BF5" w:rsidRDefault="001912BA" w:rsidP="00DE6E6C">
            <w:pPr>
              <w:pStyle w:val="TAC"/>
            </w:pPr>
            <w:del w:id="16" w:author="Zhijun" w:date="2020-01-09T13:03:00Z">
              <w:r w:rsidRPr="00867BF5" w:rsidDel="0084328E">
                <w:delText>2</w:delText>
              </w:r>
            </w:del>
            <w:ins w:id="17" w:author="Zhijun" w:date="2020-01-09T13:03:00Z">
              <w:r w:rsidR="0084328E">
                <w:t>3</w:t>
              </w:r>
            </w:ins>
          </w:p>
        </w:tc>
      </w:tr>
      <w:tr w:rsidR="001912BA" w:rsidRPr="00867BF5" w14:paraId="24CCA073" w14:textId="77777777" w:rsidTr="00DE6E6C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7934" w14:textId="77777777" w:rsidR="001912BA" w:rsidRPr="00867BF5" w:rsidRDefault="001912BA" w:rsidP="00DE6E6C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Low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A0C6" w14:textId="15246B32" w:rsidR="001912BA" w:rsidRPr="00867BF5" w:rsidRDefault="001912BA" w:rsidP="00DE6E6C">
            <w:pPr>
              <w:pStyle w:val="TAC"/>
            </w:pPr>
            <w:del w:id="18" w:author="Zhijun" w:date="2020-01-09T13:03:00Z">
              <w:r w:rsidRPr="00867BF5" w:rsidDel="0084328E">
                <w:delText>3</w:delText>
              </w:r>
            </w:del>
            <w:ins w:id="19" w:author="Zhijun" w:date="2020-01-09T13:03:00Z">
              <w:r w:rsidR="0084328E">
                <w:t>4</w:t>
              </w:r>
            </w:ins>
          </w:p>
        </w:tc>
      </w:tr>
      <w:tr w:rsidR="001912BA" w:rsidRPr="00867BF5" w14:paraId="62E3220D" w14:textId="77777777" w:rsidTr="00DE6E6C">
        <w:trPr>
          <w:trHeight w:val="329"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316B" w14:textId="77777777" w:rsidR="001912BA" w:rsidRPr="00867BF5" w:rsidRDefault="001912BA" w:rsidP="00DE6E6C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Spare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C750" w14:textId="44AE1A5A" w:rsidR="001912BA" w:rsidRPr="00867BF5" w:rsidRDefault="0084328E" w:rsidP="0084328E">
            <w:pPr>
              <w:pStyle w:val="TAC"/>
              <w:rPr>
                <w:lang w:eastAsia="zh-CN"/>
              </w:rPr>
            </w:pPr>
            <w:ins w:id="20" w:author="Zhijun" w:date="2020-01-09T13:03:00Z">
              <w:r>
                <w:rPr>
                  <w:lang w:eastAsia="zh-CN"/>
                </w:rPr>
                <w:t>5</w:t>
              </w:r>
            </w:ins>
            <w:del w:id="21" w:author="Zhijun" w:date="2020-01-09T13:03:00Z">
              <w:r w:rsidR="001912BA" w:rsidRPr="00867BF5" w:rsidDel="0084328E">
                <w:rPr>
                  <w:lang w:eastAsia="zh-CN"/>
                </w:rPr>
                <w:delText>4</w:delText>
              </w:r>
            </w:del>
            <w:r w:rsidR="001912BA" w:rsidRPr="00867BF5">
              <w:rPr>
                <w:lang w:eastAsia="zh-CN"/>
              </w:rPr>
              <w:t xml:space="preserve"> to 15</w:t>
            </w:r>
          </w:p>
        </w:tc>
      </w:tr>
    </w:tbl>
    <w:p w14:paraId="3E9E2C55" w14:textId="77777777" w:rsidR="001912BA" w:rsidRPr="00867BF5" w:rsidRDefault="001912BA" w:rsidP="001912BA"/>
    <w:bookmarkEnd w:id="5"/>
    <w:bookmarkEnd w:id="6"/>
    <w:bookmarkEnd w:id="7"/>
    <w:bookmarkEnd w:id="8"/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34EE8" w14:textId="77777777" w:rsidR="003219D5" w:rsidRDefault="003219D5">
      <w:r>
        <w:separator/>
      </w:r>
    </w:p>
  </w:endnote>
  <w:endnote w:type="continuationSeparator" w:id="0">
    <w:p w14:paraId="369CF8D9" w14:textId="77777777" w:rsidR="003219D5" w:rsidRDefault="00321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F5184" w14:textId="77777777" w:rsidR="003219D5" w:rsidRDefault="003219D5">
      <w:r>
        <w:separator/>
      </w:r>
    </w:p>
  </w:footnote>
  <w:footnote w:type="continuationSeparator" w:id="0">
    <w:p w14:paraId="13A71B62" w14:textId="77777777" w:rsidR="003219D5" w:rsidRDefault="00321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C50922" w:rsidRDefault="00C509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C50922" w:rsidRDefault="00C509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C50922" w:rsidRDefault="00C509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C50922" w:rsidRDefault="00C50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8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35"/>
    <w:rsid w:val="00015019"/>
    <w:rsid w:val="0001504F"/>
    <w:rsid w:val="00022E4A"/>
    <w:rsid w:val="00025169"/>
    <w:rsid w:val="00025418"/>
    <w:rsid w:val="0003588B"/>
    <w:rsid w:val="00037A53"/>
    <w:rsid w:val="00040C79"/>
    <w:rsid w:val="0004150A"/>
    <w:rsid w:val="0005065A"/>
    <w:rsid w:val="00057E9F"/>
    <w:rsid w:val="00061133"/>
    <w:rsid w:val="000612BF"/>
    <w:rsid w:val="00062102"/>
    <w:rsid w:val="0007088A"/>
    <w:rsid w:val="00073988"/>
    <w:rsid w:val="00080162"/>
    <w:rsid w:val="00080685"/>
    <w:rsid w:val="00080BB9"/>
    <w:rsid w:val="00083372"/>
    <w:rsid w:val="000912DA"/>
    <w:rsid w:val="00095A95"/>
    <w:rsid w:val="000A1F6F"/>
    <w:rsid w:val="000A2562"/>
    <w:rsid w:val="000A429A"/>
    <w:rsid w:val="000A6394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70EB"/>
    <w:rsid w:val="000D79E4"/>
    <w:rsid w:val="000E477B"/>
    <w:rsid w:val="000E5B43"/>
    <w:rsid w:val="000F1386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221BD"/>
    <w:rsid w:val="001270A7"/>
    <w:rsid w:val="00130F06"/>
    <w:rsid w:val="001321F9"/>
    <w:rsid w:val="00133203"/>
    <w:rsid w:val="0013481A"/>
    <w:rsid w:val="00134F55"/>
    <w:rsid w:val="00137447"/>
    <w:rsid w:val="001411EA"/>
    <w:rsid w:val="001432EC"/>
    <w:rsid w:val="00145D43"/>
    <w:rsid w:val="001527C7"/>
    <w:rsid w:val="00157094"/>
    <w:rsid w:val="00157114"/>
    <w:rsid w:val="00162467"/>
    <w:rsid w:val="00163024"/>
    <w:rsid w:val="00164108"/>
    <w:rsid w:val="001654B3"/>
    <w:rsid w:val="001663EA"/>
    <w:rsid w:val="001667DD"/>
    <w:rsid w:val="00172F0E"/>
    <w:rsid w:val="00175711"/>
    <w:rsid w:val="00181B21"/>
    <w:rsid w:val="00182987"/>
    <w:rsid w:val="00190C5D"/>
    <w:rsid w:val="00190CBD"/>
    <w:rsid w:val="001912BA"/>
    <w:rsid w:val="00192C46"/>
    <w:rsid w:val="00194B42"/>
    <w:rsid w:val="00195B47"/>
    <w:rsid w:val="00196F4D"/>
    <w:rsid w:val="001A087D"/>
    <w:rsid w:val="001A08B3"/>
    <w:rsid w:val="001A0E70"/>
    <w:rsid w:val="001A2305"/>
    <w:rsid w:val="001A38A3"/>
    <w:rsid w:val="001A48C6"/>
    <w:rsid w:val="001A5373"/>
    <w:rsid w:val="001A5814"/>
    <w:rsid w:val="001A7B60"/>
    <w:rsid w:val="001B0EA9"/>
    <w:rsid w:val="001B2787"/>
    <w:rsid w:val="001B52F0"/>
    <w:rsid w:val="001B59CC"/>
    <w:rsid w:val="001B6A2C"/>
    <w:rsid w:val="001B71FB"/>
    <w:rsid w:val="001B7A65"/>
    <w:rsid w:val="001C2B20"/>
    <w:rsid w:val="001C7F61"/>
    <w:rsid w:val="001D39CE"/>
    <w:rsid w:val="001D4895"/>
    <w:rsid w:val="001D78F8"/>
    <w:rsid w:val="001D7D89"/>
    <w:rsid w:val="001E41F3"/>
    <w:rsid w:val="001F1F23"/>
    <w:rsid w:val="001F4E6F"/>
    <w:rsid w:val="001F5B56"/>
    <w:rsid w:val="00201787"/>
    <w:rsid w:val="0020375D"/>
    <w:rsid w:val="00206F4A"/>
    <w:rsid w:val="0021260D"/>
    <w:rsid w:val="002145AE"/>
    <w:rsid w:val="00214979"/>
    <w:rsid w:val="0022226A"/>
    <w:rsid w:val="00222BB0"/>
    <w:rsid w:val="00223BEC"/>
    <w:rsid w:val="00226034"/>
    <w:rsid w:val="002307C9"/>
    <w:rsid w:val="00231278"/>
    <w:rsid w:val="00236696"/>
    <w:rsid w:val="00242304"/>
    <w:rsid w:val="00242F93"/>
    <w:rsid w:val="00245DA3"/>
    <w:rsid w:val="00246F03"/>
    <w:rsid w:val="00247113"/>
    <w:rsid w:val="00254454"/>
    <w:rsid w:val="00256057"/>
    <w:rsid w:val="002570A4"/>
    <w:rsid w:val="00257654"/>
    <w:rsid w:val="0026004D"/>
    <w:rsid w:val="002609FF"/>
    <w:rsid w:val="00260C73"/>
    <w:rsid w:val="00263DFD"/>
    <w:rsid w:val="002640DD"/>
    <w:rsid w:val="0027056B"/>
    <w:rsid w:val="0027529F"/>
    <w:rsid w:val="00275D12"/>
    <w:rsid w:val="00284FEB"/>
    <w:rsid w:val="00285234"/>
    <w:rsid w:val="00285DBC"/>
    <w:rsid w:val="002860C4"/>
    <w:rsid w:val="00294839"/>
    <w:rsid w:val="002A1312"/>
    <w:rsid w:val="002A3C93"/>
    <w:rsid w:val="002A45FF"/>
    <w:rsid w:val="002A6BF5"/>
    <w:rsid w:val="002B2F72"/>
    <w:rsid w:val="002B3057"/>
    <w:rsid w:val="002B3608"/>
    <w:rsid w:val="002B3788"/>
    <w:rsid w:val="002B3840"/>
    <w:rsid w:val="002B5741"/>
    <w:rsid w:val="002B70AB"/>
    <w:rsid w:val="002C48D2"/>
    <w:rsid w:val="002C557F"/>
    <w:rsid w:val="002C748F"/>
    <w:rsid w:val="002D214E"/>
    <w:rsid w:val="002D562A"/>
    <w:rsid w:val="002D5CE5"/>
    <w:rsid w:val="002D6A20"/>
    <w:rsid w:val="002D6E12"/>
    <w:rsid w:val="002D7BCC"/>
    <w:rsid w:val="002E24AA"/>
    <w:rsid w:val="002E2BE8"/>
    <w:rsid w:val="002E3604"/>
    <w:rsid w:val="002F277A"/>
    <w:rsid w:val="0030213C"/>
    <w:rsid w:val="003037C7"/>
    <w:rsid w:val="00305409"/>
    <w:rsid w:val="00307EAC"/>
    <w:rsid w:val="0031141B"/>
    <w:rsid w:val="00311F16"/>
    <w:rsid w:val="00311FAA"/>
    <w:rsid w:val="00311FE7"/>
    <w:rsid w:val="00314190"/>
    <w:rsid w:val="00317CD4"/>
    <w:rsid w:val="0032106C"/>
    <w:rsid w:val="003219D5"/>
    <w:rsid w:val="003221EE"/>
    <w:rsid w:val="00325793"/>
    <w:rsid w:val="003260E7"/>
    <w:rsid w:val="00327EEF"/>
    <w:rsid w:val="003305D2"/>
    <w:rsid w:val="00331E11"/>
    <w:rsid w:val="00333BCB"/>
    <w:rsid w:val="003353B4"/>
    <w:rsid w:val="003436E6"/>
    <w:rsid w:val="00343E4A"/>
    <w:rsid w:val="0034429C"/>
    <w:rsid w:val="00344EF5"/>
    <w:rsid w:val="00347691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36C4"/>
    <w:rsid w:val="00374DD4"/>
    <w:rsid w:val="0037625F"/>
    <w:rsid w:val="003806EB"/>
    <w:rsid w:val="00395681"/>
    <w:rsid w:val="0039571C"/>
    <w:rsid w:val="003964DE"/>
    <w:rsid w:val="003B0F83"/>
    <w:rsid w:val="003B7476"/>
    <w:rsid w:val="003C01BB"/>
    <w:rsid w:val="003D7FF6"/>
    <w:rsid w:val="003E1A36"/>
    <w:rsid w:val="003E1B3D"/>
    <w:rsid w:val="003F4A31"/>
    <w:rsid w:val="003F623B"/>
    <w:rsid w:val="004018ED"/>
    <w:rsid w:val="00402017"/>
    <w:rsid w:val="004050DF"/>
    <w:rsid w:val="00410371"/>
    <w:rsid w:val="00410AE6"/>
    <w:rsid w:val="004110B3"/>
    <w:rsid w:val="004236A2"/>
    <w:rsid w:val="004242F1"/>
    <w:rsid w:val="00424AE0"/>
    <w:rsid w:val="00425AE7"/>
    <w:rsid w:val="00430BEB"/>
    <w:rsid w:val="004338C7"/>
    <w:rsid w:val="00442973"/>
    <w:rsid w:val="004441B5"/>
    <w:rsid w:val="0044586C"/>
    <w:rsid w:val="00445F43"/>
    <w:rsid w:val="00447B7D"/>
    <w:rsid w:val="00450331"/>
    <w:rsid w:val="004534C1"/>
    <w:rsid w:val="00460EEA"/>
    <w:rsid w:val="004713DE"/>
    <w:rsid w:val="004725C6"/>
    <w:rsid w:val="00472C1F"/>
    <w:rsid w:val="00475F79"/>
    <w:rsid w:val="00480806"/>
    <w:rsid w:val="0048083B"/>
    <w:rsid w:val="00484D22"/>
    <w:rsid w:val="0048547A"/>
    <w:rsid w:val="00486556"/>
    <w:rsid w:val="00486AEA"/>
    <w:rsid w:val="00497645"/>
    <w:rsid w:val="004A0C05"/>
    <w:rsid w:val="004A51D6"/>
    <w:rsid w:val="004A52D4"/>
    <w:rsid w:val="004B26E4"/>
    <w:rsid w:val="004B4585"/>
    <w:rsid w:val="004B4811"/>
    <w:rsid w:val="004B5D5B"/>
    <w:rsid w:val="004B6CEB"/>
    <w:rsid w:val="004B75B7"/>
    <w:rsid w:val="004B7A12"/>
    <w:rsid w:val="004C4289"/>
    <w:rsid w:val="004C4C4D"/>
    <w:rsid w:val="004C6ACF"/>
    <w:rsid w:val="004D0E14"/>
    <w:rsid w:val="004D1DB6"/>
    <w:rsid w:val="004D4BCC"/>
    <w:rsid w:val="004D7861"/>
    <w:rsid w:val="004E1669"/>
    <w:rsid w:val="004E314F"/>
    <w:rsid w:val="004F2D04"/>
    <w:rsid w:val="004F65A7"/>
    <w:rsid w:val="004F66B3"/>
    <w:rsid w:val="004F796C"/>
    <w:rsid w:val="005018AB"/>
    <w:rsid w:val="0051323B"/>
    <w:rsid w:val="0051580D"/>
    <w:rsid w:val="0052485A"/>
    <w:rsid w:val="0052560D"/>
    <w:rsid w:val="0052572C"/>
    <w:rsid w:val="00532ADB"/>
    <w:rsid w:val="005331FD"/>
    <w:rsid w:val="00534644"/>
    <w:rsid w:val="0053479B"/>
    <w:rsid w:val="00534AD6"/>
    <w:rsid w:val="00535FEC"/>
    <w:rsid w:val="00540AB9"/>
    <w:rsid w:val="00540BBA"/>
    <w:rsid w:val="005467C4"/>
    <w:rsid w:val="00547111"/>
    <w:rsid w:val="00556B14"/>
    <w:rsid w:val="00556F20"/>
    <w:rsid w:val="005627D0"/>
    <w:rsid w:val="00564AC8"/>
    <w:rsid w:val="00570453"/>
    <w:rsid w:val="005813EB"/>
    <w:rsid w:val="00581BF5"/>
    <w:rsid w:val="005822F5"/>
    <w:rsid w:val="00582B7E"/>
    <w:rsid w:val="00585F74"/>
    <w:rsid w:val="005871F5"/>
    <w:rsid w:val="00592D74"/>
    <w:rsid w:val="00592FAA"/>
    <w:rsid w:val="00597C1D"/>
    <w:rsid w:val="005A0413"/>
    <w:rsid w:val="005A20FB"/>
    <w:rsid w:val="005B1837"/>
    <w:rsid w:val="005B1FD6"/>
    <w:rsid w:val="005B48CA"/>
    <w:rsid w:val="005B7D8C"/>
    <w:rsid w:val="005C2E7B"/>
    <w:rsid w:val="005D14A8"/>
    <w:rsid w:val="005D14FE"/>
    <w:rsid w:val="005D5DB5"/>
    <w:rsid w:val="005D6266"/>
    <w:rsid w:val="005E22FE"/>
    <w:rsid w:val="005E2C44"/>
    <w:rsid w:val="005E3D16"/>
    <w:rsid w:val="005F0078"/>
    <w:rsid w:val="005F068E"/>
    <w:rsid w:val="005F137E"/>
    <w:rsid w:val="00600990"/>
    <w:rsid w:val="00600B02"/>
    <w:rsid w:val="00600FA8"/>
    <w:rsid w:val="00603633"/>
    <w:rsid w:val="00610628"/>
    <w:rsid w:val="00611712"/>
    <w:rsid w:val="00611CC0"/>
    <w:rsid w:val="00621188"/>
    <w:rsid w:val="00624DC8"/>
    <w:rsid w:val="006257ED"/>
    <w:rsid w:val="0062720A"/>
    <w:rsid w:val="00630A0E"/>
    <w:rsid w:val="00630DF5"/>
    <w:rsid w:val="00631F5E"/>
    <w:rsid w:val="00636727"/>
    <w:rsid w:val="006369EA"/>
    <w:rsid w:val="00636E0E"/>
    <w:rsid w:val="00640F78"/>
    <w:rsid w:val="00642D43"/>
    <w:rsid w:val="00644F42"/>
    <w:rsid w:val="00645779"/>
    <w:rsid w:val="00647016"/>
    <w:rsid w:val="006478C9"/>
    <w:rsid w:val="0065018F"/>
    <w:rsid w:val="00655D31"/>
    <w:rsid w:val="00665549"/>
    <w:rsid w:val="00666656"/>
    <w:rsid w:val="00675A0A"/>
    <w:rsid w:val="00677040"/>
    <w:rsid w:val="00681113"/>
    <w:rsid w:val="00684C72"/>
    <w:rsid w:val="006852FB"/>
    <w:rsid w:val="00690E41"/>
    <w:rsid w:val="00690F95"/>
    <w:rsid w:val="00692A4F"/>
    <w:rsid w:val="00695808"/>
    <w:rsid w:val="00696222"/>
    <w:rsid w:val="00696994"/>
    <w:rsid w:val="00697105"/>
    <w:rsid w:val="006A18A6"/>
    <w:rsid w:val="006A60FD"/>
    <w:rsid w:val="006B1688"/>
    <w:rsid w:val="006B46FB"/>
    <w:rsid w:val="006B613F"/>
    <w:rsid w:val="006B790D"/>
    <w:rsid w:val="006C1049"/>
    <w:rsid w:val="006C16CB"/>
    <w:rsid w:val="006C22D6"/>
    <w:rsid w:val="006C2EB7"/>
    <w:rsid w:val="006C4420"/>
    <w:rsid w:val="006C5597"/>
    <w:rsid w:val="006C5B7B"/>
    <w:rsid w:val="006C69FC"/>
    <w:rsid w:val="006D01CA"/>
    <w:rsid w:val="006D10F6"/>
    <w:rsid w:val="006D1394"/>
    <w:rsid w:val="006E133F"/>
    <w:rsid w:val="006E21FB"/>
    <w:rsid w:val="006E4BEF"/>
    <w:rsid w:val="006E4D4D"/>
    <w:rsid w:val="006E581C"/>
    <w:rsid w:val="006E58FC"/>
    <w:rsid w:val="00701B60"/>
    <w:rsid w:val="00704B06"/>
    <w:rsid w:val="00720446"/>
    <w:rsid w:val="0072064E"/>
    <w:rsid w:val="00721F6F"/>
    <w:rsid w:val="00722AA3"/>
    <w:rsid w:val="00727B00"/>
    <w:rsid w:val="007321D0"/>
    <w:rsid w:val="00733386"/>
    <w:rsid w:val="00734045"/>
    <w:rsid w:val="00736B94"/>
    <w:rsid w:val="00737B27"/>
    <w:rsid w:val="00740AC8"/>
    <w:rsid w:val="00754A49"/>
    <w:rsid w:val="00757649"/>
    <w:rsid w:val="007654D8"/>
    <w:rsid w:val="007660C3"/>
    <w:rsid w:val="00772434"/>
    <w:rsid w:val="0077270C"/>
    <w:rsid w:val="00775B78"/>
    <w:rsid w:val="0077636D"/>
    <w:rsid w:val="00776458"/>
    <w:rsid w:val="007818C9"/>
    <w:rsid w:val="00783B56"/>
    <w:rsid w:val="007900D2"/>
    <w:rsid w:val="00792342"/>
    <w:rsid w:val="007977A8"/>
    <w:rsid w:val="007A1F0A"/>
    <w:rsid w:val="007A2962"/>
    <w:rsid w:val="007A6E5C"/>
    <w:rsid w:val="007B1AF7"/>
    <w:rsid w:val="007B1C4F"/>
    <w:rsid w:val="007B3192"/>
    <w:rsid w:val="007B34A0"/>
    <w:rsid w:val="007B42A7"/>
    <w:rsid w:val="007B461D"/>
    <w:rsid w:val="007B512A"/>
    <w:rsid w:val="007B5D37"/>
    <w:rsid w:val="007C2097"/>
    <w:rsid w:val="007C6142"/>
    <w:rsid w:val="007D43F5"/>
    <w:rsid w:val="007D5286"/>
    <w:rsid w:val="007D6A07"/>
    <w:rsid w:val="007E4E35"/>
    <w:rsid w:val="007E7968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07C5B"/>
    <w:rsid w:val="00814B58"/>
    <w:rsid w:val="00816995"/>
    <w:rsid w:val="008279FA"/>
    <w:rsid w:val="00830BF6"/>
    <w:rsid w:val="0084328E"/>
    <w:rsid w:val="00843296"/>
    <w:rsid w:val="00844DC4"/>
    <w:rsid w:val="008462BA"/>
    <w:rsid w:val="008516EA"/>
    <w:rsid w:val="008517C0"/>
    <w:rsid w:val="00851833"/>
    <w:rsid w:val="00853FF8"/>
    <w:rsid w:val="008545E2"/>
    <w:rsid w:val="00854CB0"/>
    <w:rsid w:val="008626E7"/>
    <w:rsid w:val="008633D4"/>
    <w:rsid w:val="00863A3A"/>
    <w:rsid w:val="00870EE7"/>
    <w:rsid w:val="00871BC7"/>
    <w:rsid w:val="008741DC"/>
    <w:rsid w:val="008762E8"/>
    <w:rsid w:val="00876EA9"/>
    <w:rsid w:val="008807EA"/>
    <w:rsid w:val="00883885"/>
    <w:rsid w:val="008847F9"/>
    <w:rsid w:val="008863B9"/>
    <w:rsid w:val="00893142"/>
    <w:rsid w:val="008941C8"/>
    <w:rsid w:val="008A45A6"/>
    <w:rsid w:val="008A5BEF"/>
    <w:rsid w:val="008A656F"/>
    <w:rsid w:val="008A6879"/>
    <w:rsid w:val="008A7E67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689D"/>
    <w:rsid w:val="008C7FE8"/>
    <w:rsid w:val="008D2C1C"/>
    <w:rsid w:val="008D3CE9"/>
    <w:rsid w:val="008D4024"/>
    <w:rsid w:val="008D6EDE"/>
    <w:rsid w:val="008E0112"/>
    <w:rsid w:val="008E0806"/>
    <w:rsid w:val="008E3949"/>
    <w:rsid w:val="008F150F"/>
    <w:rsid w:val="008F193E"/>
    <w:rsid w:val="008F30A5"/>
    <w:rsid w:val="008F686C"/>
    <w:rsid w:val="008F68B0"/>
    <w:rsid w:val="00906B6E"/>
    <w:rsid w:val="009101B2"/>
    <w:rsid w:val="009148DE"/>
    <w:rsid w:val="00915E96"/>
    <w:rsid w:val="00922471"/>
    <w:rsid w:val="009234D8"/>
    <w:rsid w:val="009256D0"/>
    <w:rsid w:val="00933858"/>
    <w:rsid w:val="00935992"/>
    <w:rsid w:val="00935D82"/>
    <w:rsid w:val="00941953"/>
    <w:rsid w:val="00941E30"/>
    <w:rsid w:val="00942D03"/>
    <w:rsid w:val="00945E97"/>
    <w:rsid w:val="00946226"/>
    <w:rsid w:val="00952B07"/>
    <w:rsid w:val="00955EE6"/>
    <w:rsid w:val="00961156"/>
    <w:rsid w:val="0096225A"/>
    <w:rsid w:val="00962664"/>
    <w:rsid w:val="009632EC"/>
    <w:rsid w:val="009705A5"/>
    <w:rsid w:val="00973E4E"/>
    <w:rsid w:val="00976BA3"/>
    <w:rsid w:val="009777D9"/>
    <w:rsid w:val="00980A94"/>
    <w:rsid w:val="009838CD"/>
    <w:rsid w:val="00991B88"/>
    <w:rsid w:val="00995433"/>
    <w:rsid w:val="00996FF8"/>
    <w:rsid w:val="00997FE2"/>
    <w:rsid w:val="009A05CA"/>
    <w:rsid w:val="009A24EC"/>
    <w:rsid w:val="009A3A76"/>
    <w:rsid w:val="009A3BC7"/>
    <w:rsid w:val="009A5753"/>
    <w:rsid w:val="009A579D"/>
    <w:rsid w:val="009B1E71"/>
    <w:rsid w:val="009B2D4B"/>
    <w:rsid w:val="009B4BF6"/>
    <w:rsid w:val="009B6152"/>
    <w:rsid w:val="009B745E"/>
    <w:rsid w:val="009C6C48"/>
    <w:rsid w:val="009C701F"/>
    <w:rsid w:val="009D154B"/>
    <w:rsid w:val="009D293D"/>
    <w:rsid w:val="009D295F"/>
    <w:rsid w:val="009D6DAD"/>
    <w:rsid w:val="009E13EC"/>
    <w:rsid w:val="009E29B5"/>
    <w:rsid w:val="009E3297"/>
    <w:rsid w:val="009E63F9"/>
    <w:rsid w:val="009F0939"/>
    <w:rsid w:val="009F3104"/>
    <w:rsid w:val="009F3B36"/>
    <w:rsid w:val="009F56DB"/>
    <w:rsid w:val="009F734F"/>
    <w:rsid w:val="00A02FF5"/>
    <w:rsid w:val="00A0756B"/>
    <w:rsid w:val="00A07ED0"/>
    <w:rsid w:val="00A07F6C"/>
    <w:rsid w:val="00A10350"/>
    <w:rsid w:val="00A1291A"/>
    <w:rsid w:val="00A145F9"/>
    <w:rsid w:val="00A14820"/>
    <w:rsid w:val="00A167BD"/>
    <w:rsid w:val="00A179C6"/>
    <w:rsid w:val="00A24530"/>
    <w:rsid w:val="00A246B6"/>
    <w:rsid w:val="00A255F8"/>
    <w:rsid w:val="00A26A3F"/>
    <w:rsid w:val="00A278CB"/>
    <w:rsid w:val="00A301CC"/>
    <w:rsid w:val="00A3052A"/>
    <w:rsid w:val="00A3230C"/>
    <w:rsid w:val="00A41295"/>
    <w:rsid w:val="00A439B5"/>
    <w:rsid w:val="00A45753"/>
    <w:rsid w:val="00A47E70"/>
    <w:rsid w:val="00A50CF0"/>
    <w:rsid w:val="00A526E6"/>
    <w:rsid w:val="00A57714"/>
    <w:rsid w:val="00A60997"/>
    <w:rsid w:val="00A62FF7"/>
    <w:rsid w:val="00A67A26"/>
    <w:rsid w:val="00A75CC7"/>
    <w:rsid w:val="00A7671C"/>
    <w:rsid w:val="00A857F2"/>
    <w:rsid w:val="00A86A41"/>
    <w:rsid w:val="00A96896"/>
    <w:rsid w:val="00AA094F"/>
    <w:rsid w:val="00AA2BB3"/>
    <w:rsid w:val="00AA2CBC"/>
    <w:rsid w:val="00AA47A1"/>
    <w:rsid w:val="00AA6214"/>
    <w:rsid w:val="00AB6F2E"/>
    <w:rsid w:val="00AC35E1"/>
    <w:rsid w:val="00AC5820"/>
    <w:rsid w:val="00AC5F4B"/>
    <w:rsid w:val="00AD1CD8"/>
    <w:rsid w:val="00AD2641"/>
    <w:rsid w:val="00AD7B2A"/>
    <w:rsid w:val="00AE31E9"/>
    <w:rsid w:val="00AE37DE"/>
    <w:rsid w:val="00AE61C8"/>
    <w:rsid w:val="00AE6C08"/>
    <w:rsid w:val="00AF0BCB"/>
    <w:rsid w:val="00AF3494"/>
    <w:rsid w:val="00AF3D4B"/>
    <w:rsid w:val="00AF6353"/>
    <w:rsid w:val="00B0640B"/>
    <w:rsid w:val="00B07DDB"/>
    <w:rsid w:val="00B167C9"/>
    <w:rsid w:val="00B258BB"/>
    <w:rsid w:val="00B25AAB"/>
    <w:rsid w:val="00B3043A"/>
    <w:rsid w:val="00B3179A"/>
    <w:rsid w:val="00B405CD"/>
    <w:rsid w:val="00B4071B"/>
    <w:rsid w:val="00B42E54"/>
    <w:rsid w:val="00B50844"/>
    <w:rsid w:val="00B54F78"/>
    <w:rsid w:val="00B56145"/>
    <w:rsid w:val="00B56265"/>
    <w:rsid w:val="00B57AFF"/>
    <w:rsid w:val="00B61E25"/>
    <w:rsid w:val="00B6355A"/>
    <w:rsid w:val="00B67B97"/>
    <w:rsid w:val="00B8473E"/>
    <w:rsid w:val="00B86EBF"/>
    <w:rsid w:val="00B90B09"/>
    <w:rsid w:val="00B953DB"/>
    <w:rsid w:val="00B962C6"/>
    <w:rsid w:val="00B968C8"/>
    <w:rsid w:val="00BA175F"/>
    <w:rsid w:val="00BA3EC5"/>
    <w:rsid w:val="00BA4FC9"/>
    <w:rsid w:val="00BA51D9"/>
    <w:rsid w:val="00BB0600"/>
    <w:rsid w:val="00BB536B"/>
    <w:rsid w:val="00BB5490"/>
    <w:rsid w:val="00BB5DFC"/>
    <w:rsid w:val="00BC19A1"/>
    <w:rsid w:val="00BC51BD"/>
    <w:rsid w:val="00BC632A"/>
    <w:rsid w:val="00BC70AE"/>
    <w:rsid w:val="00BD11C2"/>
    <w:rsid w:val="00BD279D"/>
    <w:rsid w:val="00BD365B"/>
    <w:rsid w:val="00BD3BB1"/>
    <w:rsid w:val="00BD6051"/>
    <w:rsid w:val="00BD6BB8"/>
    <w:rsid w:val="00BE0CB9"/>
    <w:rsid w:val="00BE2906"/>
    <w:rsid w:val="00BE5A82"/>
    <w:rsid w:val="00BF0BF9"/>
    <w:rsid w:val="00BF576F"/>
    <w:rsid w:val="00BF739C"/>
    <w:rsid w:val="00C00B7A"/>
    <w:rsid w:val="00C03319"/>
    <w:rsid w:val="00C07442"/>
    <w:rsid w:val="00C13D80"/>
    <w:rsid w:val="00C2333A"/>
    <w:rsid w:val="00C26B21"/>
    <w:rsid w:val="00C3054A"/>
    <w:rsid w:val="00C30E0F"/>
    <w:rsid w:val="00C32079"/>
    <w:rsid w:val="00C32249"/>
    <w:rsid w:val="00C448C1"/>
    <w:rsid w:val="00C47CF6"/>
    <w:rsid w:val="00C5056F"/>
    <w:rsid w:val="00C50922"/>
    <w:rsid w:val="00C53360"/>
    <w:rsid w:val="00C557CD"/>
    <w:rsid w:val="00C57180"/>
    <w:rsid w:val="00C66BA2"/>
    <w:rsid w:val="00C74726"/>
    <w:rsid w:val="00C74993"/>
    <w:rsid w:val="00C8250D"/>
    <w:rsid w:val="00C839E9"/>
    <w:rsid w:val="00C84B74"/>
    <w:rsid w:val="00C85FB3"/>
    <w:rsid w:val="00C86813"/>
    <w:rsid w:val="00C9047F"/>
    <w:rsid w:val="00C94915"/>
    <w:rsid w:val="00C9577F"/>
    <w:rsid w:val="00C95985"/>
    <w:rsid w:val="00C97C2F"/>
    <w:rsid w:val="00CA0755"/>
    <w:rsid w:val="00CA72CD"/>
    <w:rsid w:val="00CB16B2"/>
    <w:rsid w:val="00CB2CE7"/>
    <w:rsid w:val="00CB5016"/>
    <w:rsid w:val="00CC192D"/>
    <w:rsid w:val="00CC1AA9"/>
    <w:rsid w:val="00CC5026"/>
    <w:rsid w:val="00CC67C5"/>
    <w:rsid w:val="00CC68D0"/>
    <w:rsid w:val="00CC69FA"/>
    <w:rsid w:val="00CC785D"/>
    <w:rsid w:val="00CD0729"/>
    <w:rsid w:val="00CD38FD"/>
    <w:rsid w:val="00CD4CEB"/>
    <w:rsid w:val="00CD5DED"/>
    <w:rsid w:val="00CE6836"/>
    <w:rsid w:val="00CF0E18"/>
    <w:rsid w:val="00CF2234"/>
    <w:rsid w:val="00CF2A00"/>
    <w:rsid w:val="00CF5EDF"/>
    <w:rsid w:val="00CF6888"/>
    <w:rsid w:val="00D00E4A"/>
    <w:rsid w:val="00D02299"/>
    <w:rsid w:val="00D03F9A"/>
    <w:rsid w:val="00D05D37"/>
    <w:rsid w:val="00D06D51"/>
    <w:rsid w:val="00D10230"/>
    <w:rsid w:val="00D129E5"/>
    <w:rsid w:val="00D15A27"/>
    <w:rsid w:val="00D17CC6"/>
    <w:rsid w:val="00D24991"/>
    <w:rsid w:val="00D255C2"/>
    <w:rsid w:val="00D26333"/>
    <w:rsid w:val="00D33077"/>
    <w:rsid w:val="00D40489"/>
    <w:rsid w:val="00D46BFA"/>
    <w:rsid w:val="00D50255"/>
    <w:rsid w:val="00D50D81"/>
    <w:rsid w:val="00D529E7"/>
    <w:rsid w:val="00D66520"/>
    <w:rsid w:val="00D66529"/>
    <w:rsid w:val="00D7448E"/>
    <w:rsid w:val="00D7457F"/>
    <w:rsid w:val="00D779D7"/>
    <w:rsid w:val="00D80203"/>
    <w:rsid w:val="00D8358E"/>
    <w:rsid w:val="00D93D5C"/>
    <w:rsid w:val="00D97533"/>
    <w:rsid w:val="00DA4E90"/>
    <w:rsid w:val="00DA6325"/>
    <w:rsid w:val="00DB5CD4"/>
    <w:rsid w:val="00DD15A7"/>
    <w:rsid w:val="00DD6001"/>
    <w:rsid w:val="00DE01AB"/>
    <w:rsid w:val="00DE34CF"/>
    <w:rsid w:val="00DE4B73"/>
    <w:rsid w:val="00DE6B79"/>
    <w:rsid w:val="00DE7ABB"/>
    <w:rsid w:val="00DF03D9"/>
    <w:rsid w:val="00DF36EA"/>
    <w:rsid w:val="00DF403F"/>
    <w:rsid w:val="00DF7154"/>
    <w:rsid w:val="00E0060C"/>
    <w:rsid w:val="00E01C7F"/>
    <w:rsid w:val="00E072F8"/>
    <w:rsid w:val="00E132A3"/>
    <w:rsid w:val="00E13F3D"/>
    <w:rsid w:val="00E1633A"/>
    <w:rsid w:val="00E16D8B"/>
    <w:rsid w:val="00E20597"/>
    <w:rsid w:val="00E208A1"/>
    <w:rsid w:val="00E21A90"/>
    <w:rsid w:val="00E24D4D"/>
    <w:rsid w:val="00E2605E"/>
    <w:rsid w:val="00E27BCF"/>
    <w:rsid w:val="00E30C95"/>
    <w:rsid w:val="00E34898"/>
    <w:rsid w:val="00E3550C"/>
    <w:rsid w:val="00E402BF"/>
    <w:rsid w:val="00E403E7"/>
    <w:rsid w:val="00E41955"/>
    <w:rsid w:val="00E4395D"/>
    <w:rsid w:val="00E4402B"/>
    <w:rsid w:val="00E448B2"/>
    <w:rsid w:val="00E50879"/>
    <w:rsid w:val="00E527DF"/>
    <w:rsid w:val="00E53BE1"/>
    <w:rsid w:val="00E555B9"/>
    <w:rsid w:val="00E61EF4"/>
    <w:rsid w:val="00E63B3C"/>
    <w:rsid w:val="00E67132"/>
    <w:rsid w:val="00E8079D"/>
    <w:rsid w:val="00E808A3"/>
    <w:rsid w:val="00E8381F"/>
    <w:rsid w:val="00E846B7"/>
    <w:rsid w:val="00E86FA1"/>
    <w:rsid w:val="00E9218D"/>
    <w:rsid w:val="00E96B06"/>
    <w:rsid w:val="00E973AA"/>
    <w:rsid w:val="00EA2C2A"/>
    <w:rsid w:val="00EA5DF0"/>
    <w:rsid w:val="00EB09B7"/>
    <w:rsid w:val="00EB0BCA"/>
    <w:rsid w:val="00EB2F31"/>
    <w:rsid w:val="00EC3A6D"/>
    <w:rsid w:val="00EC73DA"/>
    <w:rsid w:val="00EC7A75"/>
    <w:rsid w:val="00ED1B0E"/>
    <w:rsid w:val="00ED2389"/>
    <w:rsid w:val="00ED2DAF"/>
    <w:rsid w:val="00EE1DC2"/>
    <w:rsid w:val="00EE2306"/>
    <w:rsid w:val="00EE611B"/>
    <w:rsid w:val="00EE7A1A"/>
    <w:rsid w:val="00EE7D7C"/>
    <w:rsid w:val="00EF0A85"/>
    <w:rsid w:val="00EF5C37"/>
    <w:rsid w:val="00EF6F83"/>
    <w:rsid w:val="00F023CB"/>
    <w:rsid w:val="00F057B1"/>
    <w:rsid w:val="00F10399"/>
    <w:rsid w:val="00F151E2"/>
    <w:rsid w:val="00F223B0"/>
    <w:rsid w:val="00F2566D"/>
    <w:rsid w:val="00F25D98"/>
    <w:rsid w:val="00F300FB"/>
    <w:rsid w:val="00F3325D"/>
    <w:rsid w:val="00F34851"/>
    <w:rsid w:val="00F423E1"/>
    <w:rsid w:val="00F44FB8"/>
    <w:rsid w:val="00F47A6A"/>
    <w:rsid w:val="00F50476"/>
    <w:rsid w:val="00F54F74"/>
    <w:rsid w:val="00F55384"/>
    <w:rsid w:val="00F56642"/>
    <w:rsid w:val="00F56DCC"/>
    <w:rsid w:val="00F62B82"/>
    <w:rsid w:val="00F63434"/>
    <w:rsid w:val="00F64567"/>
    <w:rsid w:val="00F65D1D"/>
    <w:rsid w:val="00F70983"/>
    <w:rsid w:val="00F72E11"/>
    <w:rsid w:val="00F73C56"/>
    <w:rsid w:val="00F81290"/>
    <w:rsid w:val="00F814DC"/>
    <w:rsid w:val="00F8292B"/>
    <w:rsid w:val="00F84947"/>
    <w:rsid w:val="00F84C80"/>
    <w:rsid w:val="00F85FB1"/>
    <w:rsid w:val="00F9061B"/>
    <w:rsid w:val="00F91FAA"/>
    <w:rsid w:val="00F93827"/>
    <w:rsid w:val="00F97C93"/>
    <w:rsid w:val="00FA01A6"/>
    <w:rsid w:val="00FA1D8B"/>
    <w:rsid w:val="00FB0531"/>
    <w:rsid w:val="00FB55A5"/>
    <w:rsid w:val="00FB6386"/>
    <w:rsid w:val="00FC1363"/>
    <w:rsid w:val="00FC207B"/>
    <w:rsid w:val="00FC2569"/>
    <w:rsid w:val="00FC5538"/>
    <w:rsid w:val="00FC57CF"/>
    <w:rsid w:val="00FD4152"/>
    <w:rsid w:val="00FE3972"/>
    <w:rsid w:val="00FE621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7172863-FF97-4789-808A-CC54822FE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71</cp:revision>
  <cp:lastPrinted>1900-12-31T16:00:00Z</cp:lastPrinted>
  <dcterms:created xsi:type="dcterms:W3CDTF">2019-10-10T15:43:00Z</dcterms:created>
  <dcterms:modified xsi:type="dcterms:W3CDTF">2020-01-09T05:03:00Z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